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F0EF" w14:textId="4D34ADCC" w:rsidR="0039254D" w:rsidRDefault="0039254D" w:rsidP="0078409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</w:t>
      </w:r>
      <w:r w:rsidR="00DA61D8">
        <w:rPr>
          <w:rFonts w:cs="Arial"/>
          <w:b/>
          <w:sz w:val="24"/>
          <w:szCs w:val="24"/>
          <w:lang w:val="sv-SE"/>
        </w:rPr>
        <w:t>7</w:t>
      </w:r>
      <w:r>
        <w:rPr>
          <w:rFonts w:cs="Arial"/>
          <w:b/>
          <w:sz w:val="24"/>
          <w:szCs w:val="24"/>
          <w:lang w:val="sv-SE"/>
        </w:rPr>
        <w:t>-e</w:t>
      </w:r>
      <w:r>
        <w:rPr>
          <w:rFonts w:cs="Arial"/>
          <w:b/>
          <w:sz w:val="24"/>
          <w:szCs w:val="24"/>
          <w:lang w:val="sv-SE"/>
        </w:rPr>
        <w:tab/>
      </w:r>
      <w:r w:rsidRPr="00E912A0">
        <w:rPr>
          <w:rFonts w:cs="Arial"/>
          <w:b/>
          <w:sz w:val="24"/>
          <w:szCs w:val="24"/>
          <w:lang w:val="sv-SE"/>
        </w:rPr>
        <w:t>R3-</w:t>
      </w:r>
      <w:r w:rsidR="00514B6C">
        <w:rPr>
          <w:rFonts w:cs="Arial"/>
          <w:b/>
          <w:sz w:val="24"/>
          <w:szCs w:val="24"/>
          <w:lang w:val="sv-SE"/>
        </w:rPr>
        <w:t>22</w:t>
      </w:r>
      <w:r w:rsidR="007A4C5A">
        <w:rPr>
          <w:rFonts w:cs="Arial"/>
          <w:b/>
          <w:sz w:val="24"/>
          <w:szCs w:val="24"/>
          <w:lang w:val="sv-SE"/>
        </w:rPr>
        <w:t>4950</w:t>
      </w:r>
    </w:p>
    <w:p w14:paraId="6B2BAA2F" w14:textId="2D5393CF" w:rsidR="0039254D" w:rsidRDefault="00DA61D8" w:rsidP="00784090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15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– </w:t>
      </w:r>
      <w:r w:rsidR="00AD40A0">
        <w:rPr>
          <w:rFonts w:eastAsia="PMingLiU"/>
          <w:sz w:val="24"/>
          <w:szCs w:val="28"/>
          <w:lang w:eastAsia="zh-TW"/>
        </w:rPr>
        <w:t>2</w:t>
      </w:r>
      <w:r w:rsidR="00514B6C">
        <w:rPr>
          <w:rFonts w:eastAsia="PMingLiU"/>
          <w:sz w:val="24"/>
          <w:szCs w:val="28"/>
          <w:lang w:eastAsia="zh-TW"/>
        </w:rPr>
        <w:t>4</w:t>
      </w:r>
      <w:r w:rsidR="00AD40A0" w:rsidRPr="00AD40A0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AD40A0">
        <w:rPr>
          <w:rFonts w:eastAsia="PMingLiU"/>
          <w:sz w:val="24"/>
          <w:szCs w:val="28"/>
          <w:lang w:eastAsia="zh-TW"/>
        </w:rPr>
        <w:t xml:space="preserve"> </w:t>
      </w:r>
      <w:r w:rsidR="00514B6C">
        <w:rPr>
          <w:rFonts w:eastAsia="PMingLiU"/>
          <w:sz w:val="24"/>
          <w:szCs w:val="28"/>
          <w:lang w:eastAsia="zh-TW"/>
        </w:rPr>
        <w:t>August</w:t>
      </w:r>
      <w:r w:rsidR="0039254D">
        <w:rPr>
          <w:rFonts w:eastAsia="PMingLiU"/>
          <w:sz w:val="24"/>
          <w:szCs w:val="28"/>
          <w:lang w:eastAsia="zh-TW"/>
        </w:rPr>
        <w:t xml:space="preserve"> 2022</w:t>
      </w:r>
    </w:p>
    <w:p w14:paraId="052CBC9C" w14:textId="77777777" w:rsidR="0039254D" w:rsidRPr="00EC7D42" w:rsidRDefault="0039254D" w:rsidP="00EC7D4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EC7D42">
        <w:rPr>
          <w:rFonts w:eastAsia="PMingLiU"/>
          <w:sz w:val="24"/>
          <w:szCs w:val="28"/>
          <w:lang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FBC3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2569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765814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0D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1A5D2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86752" w:rsidR="001E41F3" w:rsidRPr="00410371" w:rsidRDefault="00CF12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5EFAB" w:rsidR="001E41F3" w:rsidRPr="00410371" w:rsidRDefault="00802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432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7A3321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CC043E">
              <w:rPr>
                <w:b/>
                <w:noProof/>
                <w:sz w:val="32"/>
              </w:rPr>
              <w:t>7</w:t>
            </w:r>
            <w:r>
              <w:rPr>
                <w:b/>
                <w:noProof/>
                <w:sz w:val="32"/>
              </w:rPr>
              <w:t>.</w:t>
            </w:r>
            <w:r w:rsidR="00733BD3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40990" w:rsidR="00F25D98" w:rsidRDefault="004937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76BFD" w:rsidR="00B93C2F" w:rsidRDefault="009A2EFD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 xml:space="preserve">Correction to Report </w:t>
            </w:r>
            <w:proofErr w:type="spellStart"/>
            <w:r>
              <w:rPr>
                <w:sz w:val="22"/>
              </w:rPr>
              <w:t>Caracteristics</w:t>
            </w:r>
            <w:proofErr w:type="spellEnd"/>
          </w:p>
        </w:tc>
      </w:tr>
      <w:tr w:rsidR="00B93C2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:rsidRPr="00B128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210B4B" w:rsidR="00B93C2F" w:rsidRPr="00B128CC" w:rsidRDefault="001C4DA2" w:rsidP="00B93C2F">
            <w:pPr>
              <w:pStyle w:val="CRCoverPage"/>
              <w:spacing w:after="0"/>
              <w:rPr>
                <w:noProof/>
                <w:lang w:val="it-IT"/>
              </w:rPr>
            </w:pPr>
            <w:r w:rsidRPr="00B128CC">
              <w:rPr>
                <w:noProof/>
                <w:lang w:val="it-IT"/>
              </w:rPr>
              <w:t>Ericsson, Deutsche Telekom, ZTE, CATT, China Telecom, CMCC</w:t>
            </w:r>
            <w:r w:rsidR="00B128CC" w:rsidRPr="00B128CC">
              <w:rPr>
                <w:noProof/>
                <w:lang w:val="it-IT"/>
              </w:rPr>
              <w:t>, Chi</w:t>
            </w:r>
            <w:r w:rsidR="00B128CC">
              <w:rPr>
                <w:noProof/>
                <w:lang w:val="it-IT"/>
              </w:rPr>
              <w:t>na Unicom</w:t>
            </w:r>
          </w:p>
        </w:tc>
      </w:tr>
      <w:tr w:rsidR="00B93C2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93C2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F4D5B" w:rsidR="00B93C2F" w:rsidRPr="00E80A51" w:rsidRDefault="00E80A51" w:rsidP="00B93C2F">
            <w:pPr>
              <w:pStyle w:val="CRCoverPage"/>
              <w:spacing w:after="0"/>
              <w:rPr>
                <w:noProof/>
                <w:lang w:val="fr-FR"/>
              </w:rPr>
            </w:pPr>
            <w:r w:rsidRPr="00E80A51">
              <w:rPr>
                <w:noProof/>
                <w:lang w:val="fr-FR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3C2F" w:rsidRPr="00E80A51" w:rsidRDefault="00B93C2F" w:rsidP="00B93C2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93C2F" w:rsidRDefault="00B93C2F" w:rsidP="00B93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B811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700B5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0B53">
              <w:rPr>
                <w:noProof/>
              </w:rPr>
              <w:t>0</w:t>
            </w:r>
            <w:r w:rsidR="0085040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0405">
              <w:rPr>
                <w:noProof/>
              </w:rPr>
              <w:t>15</w:t>
            </w:r>
          </w:p>
        </w:tc>
      </w:tr>
      <w:tr w:rsidR="00B93C2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3C2F" w:rsidRDefault="00B93C2F" w:rsidP="00B93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2E9346" w:rsidR="00B93C2F" w:rsidRPr="00587194" w:rsidRDefault="00341BC9" w:rsidP="00B93C2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3C2F" w:rsidRDefault="00B93C2F" w:rsidP="00B93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8B1D5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210DC8">
              <w:t>7</w:t>
            </w:r>
          </w:p>
        </w:tc>
      </w:tr>
      <w:tr w:rsidR="00B93C2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3C2F" w:rsidRDefault="00B93C2F" w:rsidP="00B93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3C2F" w:rsidRDefault="00B93C2F" w:rsidP="00B93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3E817" w14:textId="77777777" w:rsidR="00B93C2F" w:rsidRDefault="00B93C2F" w:rsidP="00B93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3B9264E5" w:rsidR="00425697" w:rsidRPr="007C2097" w:rsidRDefault="00425697" w:rsidP="00425697">
            <w:pPr>
              <w:pStyle w:val="CRCoverPage"/>
              <w:tabs>
                <w:tab w:val="left" w:pos="950"/>
              </w:tabs>
              <w:spacing w:after="0"/>
              <w:ind w:left="484" w:hanging="28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93C2F" w14:paraId="7FBEB8E7" w14:textId="77777777" w:rsidTr="00547111">
        <w:tc>
          <w:tcPr>
            <w:tcW w:w="1843" w:type="dxa"/>
          </w:tcPr>
          <w:p w14:paraId="44A3A604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59B83A" w14:textId="77777777" w:rsidR="00B104BA" w:rsidRDefault="00C007B7" w:rsidP="005C2440">
            <w:pPr>
              <w:pStyle w:val="CRCoverPage"/>
            </w:pPr>
            <w:r>
              <w:t xml:space="preserve">The procedure text </w:t>
            </w:r>
            <w:r w:rsidR="0072466B">
              <w:t xml:space="preserve">for the Resource </w:t>
            </w:r>
            <w:r w:rsidR="00B104BA">
              <w:t>Status Reporting Initiation states the following:</w:t>
            </w:r>
          </w:p>
          <w:p w14:paraId="77275D8E" w14:textId="77777777" w:rsidR="00B104BA" w:rsidRDefault="00B104BA" w:rsidP="005C2440">
            <w:pPr>
              <w:pStyle w:val="CRCoverPage"/>
            </w:pPr>
          </w:p>
          <w:p w14:paraId="584E23CD" w14:textId="675DBC3C" w:rsidR="00B104BA" w:rsidRDefault="00B104BA" w:rsidP="00B104BA">
            <w:r>
              <w:t>“</w:t>
            </w:r>
            <w:r w:rsidR="00C4038F" w:rsidRPr="00C376A5">
              <w:t xml:space="preserve">If the Reporting Periodicity IE in the RESOURCE STATUS REQUEST is present, this indicates the periodicity for the reporting of periodic measurements. </w:t>
            </w:r>
            <w:r w:rsidR="00C4038F">
              <w:t>The</w:t>
            </w:r>
            <w:r w:rsidR="00C4038F" w:rsidRPr="00C376A5">
              <w:t xml:space="preserve"> </w:t>
            </w:r>
            <w:proofErr w:type="spellStart"/>
            <w:r w:rsidR="00C4038F" w:rsidRPr="00D0552F">
              <w:rPr>
                <w:rFonts w:eastAsia="SimSun"/>
              </w:rPr>
              <w:t>gNB</w:t>
            </w:r>
            <w:proofErr w:type="spellEnd"/>
            <w:r w:rsidR="00C4038F" w:rsidRPr="00D0552F">
              <w:rPr>
                <w:rFonts w:eastAsia="SimSun"/>
              </w:rPr>
              <w:t>-</w:t>
            </w:r>
            <w:r w:rsidR="00C4038F">
              <w:rPr>
                <w:rFonts w:eastAsia="SimSun"/>
              </w:rPr>
              <w:t>DU</w:t>
            </w:r>
            <w:r w:rsidR="00C4038F" w:rsidRPr="00C376A5">
              <w:t xml:space="preserve"> shall report once</w:t>
            </w:r>
            <w:r w:rsidR="00C4038F" w:rsidRPr="00765731">
              <w:t xml:space="preserve">, unless otherwise requested within the </w:t>
            </w:r>
            <w:r w:rsidR="00C4038F" w:rsidRPr="00765731">
              <w:rPr>
                <w:i/>
                <w:iCs/>
              </w:rPr>
              <w:t>Reporting Periodicity</w:t>
            </w:r>
            <w:r w:rsidR="00C4038F" w:rsidRPr="00765731">
              <w:t xml:space="preserve"> IE</w:t>
            </w:r>
            <w:r w:rsidR="00C4038F" w:rsidRPr="00C376A5">
              <w:t>.</w:t>
            </w:r>
            <w:r>
              <w:t>”</w:t>
            </w:r>
          </w:p>
          <w:p w14:paraId="01C7DDDF" w14:textId="77777777" w:rsidR="00B93C2F" w:rsidRDefault="00B104BA" w:rsidP="00B104BA">
            <w:r>
              <w:t>However</w:t>
            </w:r>
            <w:r w:rsidR="00B53A95">
              <w:t>, the</w:t>
            </w:r>
            <w:r w:rsidR="007F5312">
              <w:t xml:space="preserve"> semantics of the</w:t>
            </w:r>
            <w:r w:rsidR="00B53A95">
              <w:t xml:space="preserve"> </w:t>
            </w:r>
            <w:r w:rsidR="00B53A95" w:rsidRPr="00FD2499">
              <w:rPr>
                <w:i/>
                <w:iCs/>
              </w:rPr>
              <w:t xml:space="preserve">Report </w:t>
            </w:r>
            <w:r w:rsidR="00FD2499" w:rsidRPr="00FD2499">
              <w:rPr>
                <w:i/>
                <w:iCs/>
              </w:rPr>
              <w:t>C</w:t>
            </w:r>
            <w:r w:rsidR="00B53A95" w:rsidRPr="00FD2499">
              <w:rPr>
                <w:i/>
                <w:iCs/>
              </w:rPr>
              <w:t>haracteristics</w:t>
            </w:r>
            <w:r w:rsidR="00FD2499">
              <w:t xml:space="preserve"> IE</w:t>
            </w:r>
            <w:r w:rsidR="00B53A95">
              <w:t xml:space="preserve"> </w:t>
            </w:r>
            <w:r w:rsidR="007F5312">
              <w:t xml:space="preserve">lists </w:t>
            </w:r>
            <w:proofErr w:type="gramStart"/>
            <w:r w:rsidR="00E42692">
              <w:t>a number of</w:t>
            </w:r>
            <w:proofErr w:type="gramEnd"/>
            <w:r w:rsidR="00E42692">
              <w:t xml:space="preserve"> measurements names and</w:t>
            </w:r>
            <w:r w:rsidR="00B53A95">
              <w:t xml:space="preserve"> only some measurements</w:t>
            </w:r>
            <w:r w:rsidR="00E42692">
              <w:t xml:space="preserve"> are listed as</w:t>
            </w:r>
            <w:r w:rsidR="00B53A95">
              <w:t xml:space="preserve"> “periodic”. This leads to </w:t>
            </w:r>
            <w:r w:rsidR="00181700">
              <w:t xml:space="preserve">potential misinterpretations that measurements that are not named as “periodic” cannot be reported when the </w:t>
            </w:r>
            <w:r w:rsidR="00FD2499">
              <w:rPr>
                <w:i/>
              </w:rPr>
              <w:t>Reporting Periodicity</w:t>
            </w:r>
            <w:r w:rsidR="00FD2499">
              <w:t xml:space="preserve"> IE is present.</w:t>
            </w:r>
          </w:p>
          <w:p w14:paraId="708AA7DE" w14:textId="4B0102E7" w:rsidR="00CE53CB" w:rsidRDefault="00CE53CB" w:rsidP="00B104BA">
            <w:pPr>
              <w:rPr>
                <w:lang w:eastAsia="ko-KR"/>
              </w:rPr>
            </w:pPr>
            <w:r>
              <w:t xml:space="preserve">Accordingly, the semantics of the </w:t>
            </w:r>
            <w:r w:rsidRPr="00CE53CB">
              <w:rPr>
                <w:i/>
                <w:iCs/>
              </w:rPr>
              <w:t>Reporting Periodicity</w:t>
            </w:r>
            <w:r>
              <w:t xml:space="preserve"> IE need to be updated</w:t>
            </w:r>
          </w:p>
        </w:tc>
      </w:tr>
      <w:tr w:rsidR="00B93C2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D1B8C3" w14:textId="15AC73AE" w:rsidR="005C2440" w:rsidRDefault="00FD2499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“periodic” to all measurements names</w:t>
            </w:r>
            <w:r w:rsidR="00AB1D87">
              <w:rPr>
                <w:noProof/>
              </w:rPr>
              <w:t xml:space="preserve"> included in the value range of</w:t>
            </w:r>
            <w:r>
              <w:rPr>
                <w:noProof/>
              </w:rPr>
              <w:t xml:space="preserve"> in the </w:t>
            </w:r>
            <w:r w:rsidRPr="00FD2499">
              <w:rPr>
                <w:i/>
                <w:iCs/>
                <w:noProof/>
              </w:rPr>
              <w:t>Report Characteristics</w:t>
            </w:r>
            <w:r>
              <w:rPr>
                <w:noProof/>
              </w:rPr>
              <w:t xml:space="preserve"> IE</w:t>
            </w:r>
            <w:r w:rsidR="00CE53CB">
              <w:rPr>
                <w:noProof/>
              </w:rPr>
              <w:t xml:space="preserve">. </w:t>
            </w:r>
          </w:p>
          <w:p w14:paraId="13DEA691" w14:textId="3E400B05" w:rsidR="00F93693" w:rsidRDefault="00F93693" w:rsidP="005C24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the semantics of the </w:t>
            </w:r>
            <w:r w:rsidRPr="00CE53CB">
              <w:rPr>
                <w:i/>
                <w:iCs/>
              </w:rPr>
              <w:t>Reporting Periodicity</w:t>
            </w:r>
            <w:r>
              <w:t xml:space="preserve"> IE</w:t>
            </w:r>
          </w:p>
          <w:p w14:paraId="22FEAEF6" w14:textId="77777777" w:rsidR="00B93C2F" w:rsidRDefault="00B93C2F" w:rsidP="00802D08">
            <w:pPr>
              <w:pStyle w:val="CRCoverPage"/>
              <w:spacing w:after="0"/>
              <w:rPr>
                <w:noProof/>
              </w:rPr>
            </w:pPr>
          </w:p>
          <w:p w14:paraId="1F8AE950" w14:textId="77777777" w:rsidR="00802D08" w:rsidRPr="00527703" w:rsidRDefault="00802D08" w:rsidP="00802D08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31C656EC" w14:textId="6505016E" w:rsidR="00802D08" w:rsidRDefault="00AB1D87" w:rsidP="00802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no impact on previous versions of the specifications as it impacts only </w:t>
            </w:r>
            <w:r w:rsidR="00280570">
              <w:rPr>
                <w:noProof/>
              </w:rPr>
              <w:t>the wording of semantics descriptions</w:t>
            </w:r>
          </w:p>
        </w:tc>
      </w:tr>
      <w:tr w:rsidR="00B93C2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D53FDE" w:rsidR="00B93C2F" w:rsidRDefault="00E42692" w:rsidP="0067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Possible interoperability issues </w:t>
            </w:r>
            <w:r w:rsidR="00FD6247">
              <w:rPr>
                <w:noProof/>
              </w:rPr>
              <w:t>deriving in lack of reporting for measurements not names as “periodic”</w:t>
            </w:r>
            <w:r w:rsidR="00D7437D">
              <w:rPr>
                <w:noProof/>
              </w:rPr>
              <w:t>.</w:t>
            </w:r>
          </w:p>
        </w:tc>
      </w:tr>
      <w:tr w:rsidR="00B93C2F" w14:paraId="034AF533" w14:textId="77777777" w:rsidTr="00547111">
        <w:tc>
          <w:tcPr>
            <w:tcW w:w="2694" w:type="dxa"/>
            <w:gridSpan w:val="2"/>
          </w:tcPr>
          <w:p w14:paraId="39D9EB5B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D58ED" w:rsidR="00B93C2F" w:rsidRDefault="00995E5E" w:rsidP="00341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507C1F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507C1F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507C1F">
              <w:rPr>
                <w:noProof/>
              </w:rPr>
              <w:t>20</w:t>
            </w:r>
          </w:p>
        </w:tc>
      </w:tr>
      <w:tr w:rsidR="00B93C2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3C2F" w:rsidRDefault="00B93C2F" w:rsidP="00B93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C2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C2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F28ED3" w:rsidR="004F691A" w:rsidRDefault="00507C1F" w:rsidP="00AA78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FFC65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3C2F" w:rsidRDefault="00B93C2F" w:rsidP="00B93C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8576FB" w:rsidR="004F691A" w:rsidRDefault="00AA78E3" w:rsidP="00AA78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D49A5">
              <w:rPr>
                <w:noProof/>
              </w:rPr>
              <w:t>38.423</w:t>
            </w:r>
            <w:r>
              <w:rPr>
                <w:noProof/>
              </w:rPr>
              <w:t xml:space="preserve"> CR </w:t>
            </w:r>
            <w:r w:rsidR="003D49A5" w:rsidRPr="003D49A5">
              <w:rPr>
                <w:noProof/>
                <w:highlight w:val="yellow"/>
              </w:rPr>
              <w:t>????</w:t>
            </w:r>
          </w:p>
        </w:tc>
      </w:tr>
      <w:tr w:rsidR="00B93C2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B93C2F" w:rsidRDefault="00B93C2F" w:rsidP="00B93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3C2F" w:rsidRDefault="00B93C2F" w:rsidP="00B93C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C2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3C2F" w:rsidRDefault="00B93C2F" w:rsidP="00B93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3C2F" w:rsidRDefault="00B93C2F" w:rsidP="00B93C2F">
            <w:pPr>
              <w:pStyle w:val="CRCoverPage"/>
              <w:spacing w:after="0"/>
              <w:rPr>
                <w:noProof/>
              </w:rPr>
            </w:pPr>
          </w:p>
        </w:tc>
      </w:tr>
      <w:tr w:rsidR="00B93C2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3C2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3C2F" w:rsidRPr="008863B9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3C2F" w:rsidRPr="008863B9" w:rsidRDefault="00B93C2F" w:rsidP="00B93C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C2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3C2F" w:rsidRDefault="00B93C2F" w:rsidP="00B93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3C2F" w:rsidRDefault="00B93C2F" w:rsidP="00B93C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3DEAB601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9DA6362" w14:textId="77777777" w:rsidR="003D49A5" w:rsidRPr="00AA5DA2" w:rsidRDefault="003D49A5" w:rsidP="003D49A5">
      <w:pPr>
        <w:pStyle w:val="Heading4"/>
      </w:pPr>
      <w:bookmarkStart w:id="1" w:name="_Toc45832348"/>
      <w:bookmarkStart w:id="2" w:name="_Toc51763601"/>
      <w:bookmarkStart w:id="3" w:name="_Toc64448767"/>
      <w:bookmarkStart w:id="4" w:name="_Toc66289426"/>
      <w:bookmarkStart w:id="5" w:name="_Toc74154539"/>
      <w:bookmarkStart w:id="6" w:name="_Toc81383283"/>
      <w:bookmarkStart w:id="7" w:name="_Toc88657916"/>
      <w:bookmarkStart w:id="8" w:name="_Toc97910828"/>
      <w:bookmarkStart w:id="9" w:name="_Toc99038548"/>
      <w:bookmarkStart w:id="10" w:name="_Toc99730811"/>
      <w:bookmarkStart w:id="11" w:name="_Toc105510940"/>
      <w:bookmarkStart w:id="12" w:name="_Toc105927472"/>
      <w:bookmarkStart w:id="13" w:name="_Toc106110012"/>
      <w:r>
        <w:t>9.2.1.20</w:t>
      </w:r>
      <w:r w:rsidRPr="00AA5DA2">
        <w:tab/>
        <w:t>RESOURCE STATUS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A239C76" w14:textId="77777777" w:rsidR="003D49A5" w:rsidRPr="00AA5DA2" w:rsidRDefault="003D49A5" w:rsidP="003D49A5">
      <w:r>
        <w:t xml:space="preserve">This message is sent by </w:t>
      </w:r>
      <w:proofErr w:type="spellStart"/>
      <w:r>
        <w:t>gNB</w:t>
      </w:r>
      <w:proofErr w:type="spellEnd"/>
      <w:r>
        <w:t>-CU</w:t>
      </w:r>
      <w:r w:rsidRPr="00AA5DA2">
        <w:t xml:space="preserve"> to </w:t>
      </w:r>
      <w:proofErr w:type="spellStart"/>
      <w:r>
        <w:t>gNB</w:t>
      </w:r>
      <w:proofErr w:type="spellEnd"/>
      <w:r>
        <w:t>-DU</w:t>
      </w:r>
      <w:r w:rsidRPr="00AA5DA2">
        <w:t xml:space="preserve"> to initiate the requested measurement according to the parameters given in the message.</w:t>
      </w:r>
    </w:p>
    <w:p w14:paraId="4336505B" w14:textId="77777777" w:rsidR="003D49A5" w:rsidRPr="00AA5DA2" w:rsidRDefault="003D49A5" w:rsidP="003D49A5">
      <w:r>
        <w:t xml:space="preserve">Direction: </w:t>
      </w:r>
      <w:proofErr w:type="spellStart"/>
      <w:r>
        <w:t>gNB</w:t>
      </w:r>
      <w:proofErr w:type="spellEnd"/>
      <w:r>
        <w:t>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-DU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49A5" w:rsidRPr="00AA5DA2" w14:paraId="520FB506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85B5" w14:textId="77777777" w:rsidR="003D49A5" w:rsidRPr="00AA5DA2" w:rsidRDefault="003D49A5" w:rsidP="007031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31A4" w14:textId="77777777" w:rsidR="003D49A5" w:rsidRPr="00AA5DA2" w:rsidRDefault="003D49A5" w:rsidP="007031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45F5" w14:textId="77777777" w:rsidR="003D49A5" w:rsidRPr="00AA5DA2" w:rsidRDefault="003D49A5" w:rsidP="007031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98B4" w14:textId="77777777" w:rsidR="003D49A5" w:rsidRPr="00AA5DA2" w:rsidRDefault="003D49A5" w:rsidP="007031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FCEC" w14:textId="77777777" w:rsidR="003D49A5" w:rsidRPr="00AA5DA2" w:rsidRDefault="003D49A5" w:rsidP="007031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A0CF" w14:textId="77777777" w:rsidR="003D49A5" w:rsidRPr="00AA5DA2" w:rsidRDefault="003D49A5" w:rsidP="007031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EC15" w14:textId="77777777" w:rsidR="003D49A5" w:rsidRPr="00AA5DA2" w:rsidRDefault="003D49A5" w:rsidP="0070319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3D49A5" w:rsidRPr="00AA5DA2" w14:paraId="55A29826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8763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380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B382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49EF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2924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49AF" w14:textId="77777777" w:rsidR="003D49A5" w:rsidRPr="00AA5DA2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7EF0" w14:textId="77777777" w:rsidR="003D49A5" w:rsidRPr="00AA5DA2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D49A5" w:rsidRPr="00AA5DA2" w14:paraId="409A1ECB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D746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80BA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59C8" w14:textId="77777777" w:rsidR="003D49A5" w:rsidRPr="00AA5DA2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AF2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D615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BA3E" w14:textId="77777777" w:rsidR="003D49A5" w:rsidRPr="00AA5DA2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DBD4" w14:textId="77777777" w:rsidR="003D49A5" w:rsidRPr="00AA5DA2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D49A5" w:rsidRPr="00AA5DA2" w14:paraId="7AE4F5DD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3639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18CD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020" w14:textId="77777777" w:rsidR="003D49A5" w:rsidRPr="00AA5DA2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C252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B48E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9395" w14:textId="77777777" w:rsidR="003D49A5" w:rsidRPr="00AA5DA2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BFD4" w14:textId="77777777" w:rsidR="003D49A5" w:rsidRPr="00AA5DA2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3D49A5" w:rsidRPr="00AA5DA2" w14:paraId="5B51101B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14EC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8278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StoporAdd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FC2D" w14:textId="77777777" w:rsidR="003D49A5" w:rsidRPr="00AA5DA2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283D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</w:t>
            </w:r>
            <w:proofErr w:type="gramStart"/>
            <w:r w:rsidRPr="00AA5DA2">
              <w:rPr>
                <w:lang w:eastAsia="ja-JP"/>
              </w:rPr>
              <w:t>1..</w:t>
            </w:r>
            <w:proofErr w:type="gramEnd"/>
            <w:r w:rsidRPr="00AA5DA2">
              <w:rPr>
                <w:lang w:eastAsia="ja-JP"/>
              </w:rPr>
              <w:t>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501F" w14:textId="77777777" w:rsidR="003D49A5" w:rsidRPr="00AA5DA2" w:rsidRDefault="003D49A5" w:rsidP="007031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BCA9" w14:textId="77777777" w:rsidR="003D49A5" w:rsidRPr="00AA5DA2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27D" w14:textId="77777777" w:rsidR="003D49A5" w:rsidRPr="00AA5DA2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D49A5" w:rsidRPr="00DB4D57" w14:paraId="508DF0CD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CED3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785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579" w14:textId="77777777" w:rsidR="003D49A5" w:rsidRPr="00DB4D57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BC0D" w14:textId="77777777" w:rsidR="003D49A5" w:rsidRPr="001F67C9" w:rsidRDefault="003D49A5" w:rsidP="00703190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1F67C9">
              <w:rPr>
                <w:lang w:eastAsia="ja-JP"/>
              </w:rPr>
              <w:t>start, stop,</w:t>
            </w:r>
          </w:p>
          <w:p w14:paraId="422EF113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224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298F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1B8F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D49A5" w:rsidRPr="00DB4D57" w14:paraId="28EDA67B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69F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DCEA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A6E5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6746" w14:textId="77777777" w:rsidR="003D49A5" w:rsidRPr="001F67C9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0AF5B83B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</w:t>
            </w:r>
            <w:proofErr w:type="gramStart"/>
            <w:r w:rsidRPr="001F67C9">
              <w:rPr>
                <w:lang w:eastAsia="ja-JP"/>
              </w:rPr>
              <w:t>SIZE(</w:t>
            </w:r>
            <w:proofErr w:type="gramEnd"/>
            <w:r w:rsidRPr="001F67C9">
              <w:rPr>
                <w:lang w:eastAsia="ja-JP"/>
              </w:rPr>
              <w:t>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7412" w14:textId="77777777" w:rsidR="003D49A5" w:rsidRPr="001F67C9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72D698B3" w14:textId="77777777" w:rsidR="003D49A5" w:rsidRPr="001F67C9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2DACF3C7" w14:textId="77777777" w:rsidR="003D49A5" w:rsidRPr="001F67C9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5F10F0BC" w14:textId="77777777" w:rsidR="003D49A5" w:rsidRPr="001F67C9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27F0352A" w14:textId="556A9919" w:rsidR="003D49A5" w:rsidRPr="001F67C9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proofErr w:type="spellStart"/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</w:t>
            </w:r>
            <w:proofErr w:type="spellEnd"/>
            <w:r>
              <w:rPr>
                <w:lang w:eastAsia="ja-JP"/>
              </w:rPr>
              <w:t xml:space="preserve"> Periodic, Fifth Bit = Number of Active UEs</w:t>
            </w:r>
            <w:ins w:id="14" w:author="Ericsson User" w:date="2022-08-03T13:07:00Z">
              <w:r w:rsidR="00DF3E00">
                <w:rPr>
                  <w:lang w:eastAsia="ja-JP"/>
                </w:rPr>
                <w:t xml:space="preserve"> Periodic</w:t>
              </w:r>
            </w:ins>
            <w:r w:rsidRPr="006A6F20">
              <w:rPr>
                <w:lang w:eastAsia="ja-JP"/>
              </w:rPr>
              <w:t>, Sixth Bit = NR-U Channel List</w:t>
            </w:r>
            <w:ins w:id="15" w:author="Ericsson User" w:date="2022-08-03T13:07:00Z">
              <w:r w:rsidR="00DF3E00">
                <w:rPr>
                  <w:lang w:eastAsia="ja-JP"/>
                </w:rPr>
                <w:t xml:space="preserve"> Periodic</w:t>
              </w:r>
            </w:ins>
            <w:r w:rsidRPr="006A6F20">
              <w:rPr>
                <w:lang w:eastAsia="ja-JP"/>
              </w:rPr>
              <w:t>.</w:t>
            </w:r>
            <w:r>
              <w:rPr>
                <w:lang w:eastAsia="ja-JP"/>
              </w:rPr>
              <w:t xml:space="preserve"> </w:t>
            </w:r>
          </w:p>
          <w:p w14:paraId="45345011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84C8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8FA5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D49A5" w:rsidRPr="00DB4D57" w14:paraId="6FB29830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78A0" w14:textId="77777777" w:rsidR="003D49A5" w:rsidRPr="00AA1BAE" w:rsidRDefault="003D49A5" w:rsidP="00703190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77F5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9FB5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DB51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6FDE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6F64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2935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3D49A5" w:rsidRPr="00DB4D57" w14:paraId="31AA2A2B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63A6" w14:textId="77777777" w:rsidR="003D49A5" w:rsidRPr="00AA1BAE" w:rsidRDefault="003D49A5" w:rsidP="00703190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94AB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B42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</w:t>
            </w:r>
            <w:proofErr w:type="gramStart"/>
            <w:r w:rsidRPr="00B91274">
              <w:rPr>
                <w:i/>
                <w:lang w:eastAsia="ja-JP"/>
              </w:rPr>
              <w:t xml:space="preserve">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C579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8C46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20B1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FD0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DB4D57" w14:paraId="0B4444B8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1A9" w14:textId="77777777" w:rsidR="003D49A5" w:rsidRPr="00DB4D57" w:rsidRDefault="003D49A5" w:rsidP="00703190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4985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4717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F3AE" w14:textId="77777777" w:rsidR="003D49A5" w:rsidRPr="00B91274" w:rsidRDefault="003D49A5" w:rsidP="0070319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1A7A2824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9CF5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3F76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979D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E22360" w14:paraId="4F6D072E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2C9" w14:textId="77777777" w:rsidR="003D49A5" w:rsidRPr="001D7923" w:rsidRDefault="003D49A5" w:rsidP="00703190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BED8" w14:textId="77777777" w:rsidR="003D49A5" w:rsidRPr="00E22360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5EE7" w14:textId="77777777" w:rsidR="003D49A5" w:rsidRPr="00E22360" w:rsidRDefault="003D49A5" w:rsidP="00703190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644" w14:textId="77777777" w:rsidR="003D49A5" w:rsidRPr="00E22360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7A14" w14:textId="77777777" w:rsidR="003D49A5" w:rsidRPr="00E22360" w:rsidRDefault="003D49A5" w:rsidP="00703190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4720" w14:textId="77777777" w:rsidR="003D49A5" w:rsidRPr="00E22360" w:rsidRDefault="003D49A5" w:rsidP="007031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C1D" w14:textId="77777777" w:rsidR="003D49A5" w:rsidRPr="00E22360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E22360" w14:paraId="624E8214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56F7" w14:textId="77777777" w:rsidR="003D49A5" w:rsidRPr="001D7923" w:rsidRDefault="003D49A5" w:rsidP="00703190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00BE" w14:textId="77777777" w:rsidR="003D49A5" w:rsidRPr="00E22360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7003" w14:textId="77777777" w:rsidR="003D49A5" w:rsidRPr="00E22360" w:rsidRDefault="003D49A5" w:rsidP="00703190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</w:t>
            </w:r>
            <w:proofErr w:type="gramStart"/>
            <w:r w:rsidRPr="00E22360">
              <w:rPr>
                <w:i/>
                <w:lang w:eastAsia="ja-JP"/>
              </w:rPr>
              <w:t xml:space="preserve"> ..</w:t>
            </w:r>
            <w:proofErr w:type="gramEnd"/>
            <w:r w:rsidRPr="00E22360">
              <w:rPr>
                <w:i/>
                <w:lang w:eastAsia="ja-JP"/>
              </w:rPr>
              <w:t xml:space="preserve"> &lt; 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E7A6" w14:textId="77777777" w:rsidR="003D49A5" w:rsidRPr="00E22360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ACDC" w14:textId="77777777" w:rsidR="003D49A5" w:rsidRPr="00E22360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60CB" w14:textId="77777777" w:rsidR="003D49A5" w:rsidRPr="00E22360" w:rsidRDefault="003D49A5" w:rsidP="007031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22BC" w14:textId="77777777" w:rsidR="003D49A5" w:rsidRPr="00E22360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E22360" w14:paraId="3F6DC209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15CD" w14:textId="77777777" w:rsidR="003D49A5" w:rsidRPr="00304A4C" w:rsidRDefault="003D49A5" w:rsidP="00703190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FD2" w14:textId="77777777" w:rsidR="003D49A5" w:rsidRPr="00E22360" w:rsidRDefault="003D49A5" w:rsidP="007031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604A" w14:textId="77777777" w:rsidR="003D49A5" w:rsidRPr="00E22360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BA3F" w14:textId="77777777" w:rsidR="003D49A5" w:rsidRPr="00E22360" w:rsidRDefault="003D49A5" w:rsidP="007031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C1AE" w14:textId="77777777" w:rsidR="003D49A5" w:rsidRPr="00E22360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EBEF" w14:textId="77777777" w:rsidR="003D49A5" w:rsidRPr="00E22360" w:rsidRDefault="003D49A5" w:rsidP="0070319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DA63" w14:textId="77777777" w:rsidR="003D49A5" w:rsidRPr="00E22360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DB4D57" w14:paraId="69D33F9B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A457" w14:textId="77777777" w:rsidR="003D49A5" w:rsidRPr="00396359" w:rsidRDefault="003D49A5" w:rsidP="00703190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8BFA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BEBA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B54C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247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8413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B548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DB4D57" w14:paraId="59C783AD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CD7" w14:textId="77777777" w:rsidR="003D49A5" w:rsidRPr="009260EA" w:rsidRDefault="003D49A5" w:rsidP="00703190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B4A5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1766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  <w:proofErr w:type="gramStart"/>
            <w:r w:rsidRPr="00396359">
              <w:rPr>
                <w:i/>
                <w:lang w:eastAsia="ja-JP"/>
              </w:rPr>
              <w:t>1..&lt;</w:t>
            </w:r>
            <w:proofErr w:type="gramEnd"/>
            <w:r w:rsidRPr="00396359">
              <w:rPr>
                <w:i/>
                <w:lang w:eastAsia="ja-JP"/>
              </w:rPr>
              <w:t xml:space="preserve"> </w:t>
            </w:r>
            <w:proofErr w:type="spellStart"/>
            <w:r>
              <w:rPr>
                <w:i/>
                <w:lang w:eastAsia="ja-JP"/>
              </w:rPr>
              <w:t>maxnoofBPLMNsNR</w:t>
            </w:r>
            <w:proofErr w:type="spellEnd"/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8EC1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4EC4" w14:textId="77777777" w:rsidR="003D49A5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814" w14:textId="77777777" w:rsidR="003D49A5" w:rsidRPr="00C67B9A" w:rsidDel="00F456B9" w:rsidRDefault="003D49A5" w:rsidP="0070319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16B2" w14:textId="77777777" w:rsidR="003D49A5" w:rsidRPr="00C67B9A" w:rsidDel="00F456B9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DB4D57" w14:paraId="602D11C7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7BF5" w14:textId="77777777" w:rsidR="003D49A5" w:rsidRPr="009260EA" w:rsidRDefault="003D49A5" w:rsidP="00703190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465D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27E4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21F4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C76" w14:textId="77777777" w:rsidR="003D49A5" w:rsidRDefault="003D49A5" w:rsidP="0070319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8724" w14:textId="77777777" w:rsidR="003D49A5" w:rsidRPr="00C67B9A" w:rsidDel="00F456B9" w:rsidRDefault="003D49A5" w:rsidP="0070319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CD5" w14:textId="77777777" w:rsidR="003D49A5" w:rsidRPr="00C67B9A" w:rsidDel="00F456B9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DB4D57" w14:paraId="0E50A23E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D66F" w14:textId="77777777" w:rsidR="003D49A5" w:rsidRPr="00396359" w:rsidRDefault="003D49A5" w:rsidP="00703190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43AE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E81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C1F6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F82D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8ED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6E2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DB4D57" w14:paraId="79EEA1CC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E975" w14:textId="77777777" w:rsidR="003D49A5" w:rsidRPr="004C7D04" w:rsidRDefault="003D49A5" w:rsidP="00703190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170A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C197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  <w:proofErr w:type="gramStart"/>
            <w:r w:rsidRPr="001F67C9">
              <w:rPr>
                <w:i/>
                <w:lang w:eastAsia="ja-JP"/>
              </w:rPr>
              <w:t xml:space="preserve"> ..</w:t>
            </w:r>
            <w:proofErr w:type="gramEnd"/>
            <w:r w:rsidRPr="001F67C9">
              <w:rPr>
                <w:i/>
                <w:lang w:eastAsia="ja-JP"/>
              </w:rPr>
              <w:t xml:space="preserve"> &lt; </w:t>
            </w:r>
            <w:proofErr w:type="spellStart"/>
            <w:r w:rsidRPr="001F67C9">
              <w:rPr>
                <w:i/>
                <w:lang w:eastAsia="ja-JP"/>
              </w:rPr>
              <w:t>maxnoofSliceItems</w:t>
            </w:r>
            <w:proofErr w:type="spellEnd"/>
            <w:r w:rsidRPr="001F67C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0FF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F7BE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1D72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8E0F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DB4D57" w14:paraId="49E10D67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12D5" w14:textId="77777777" w:rsidR="003D49A5" w:rsidRPr="00F45469" w:rsidRDefault="003D49A5" w:rsidP="00703190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5BCD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D34A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59F" w14:textId="77777777" w:rsidR="003D49A5" w:rsidRPr="00E211EB" w:rsidRDefault="003D49A5" w:rsidP="00703190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E981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AD30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F489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</w:p>
        </w:tc>
      </w:tr>
      <w:tr w:rsidR="003D49A5" w:rsidRPr="00DB4D57" w14:paraId="76E0359A" w14:textId="77777777" w:rsidTr="0070319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F5E4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24FE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CCBC" w14:textId="77777777" w:rsidR="003D49A5" w:rsidRPr="001F67C9" w:rsidRDefault="003D49A5" w:rsidP="007031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256F" w14:textId="77777777" w:rsidR="003D49A5" w:rsidRPr="00DB4D57" w:rsidRDefault="003D49A5" w:rsidP="00703190">
            <w:pPr>
              <w:pStyle w:val="TAL"/>
              <w:rPr>
                <w:lang w:eastAsia="ja-JP"/>
              </w:rPr>
            </w:pPr>
            <w:proofErr w:type="gramStart"/>
            <w:r w:rsidRPr="001F67C9">
              <w:rPr>
                <w:lang w:eastAsia="ja-JP"/>
              </w:rPr>
              <w:t>ENUMERATED(</w:t>
            </w:r>
            <w:proofErr w:type="gramEnd"/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F029" w14:textId="18EF453C" w:rsidR="003D49A5" w:rsidRPr="00DB4D57" w:rsidRDefault="003D49A5" w:rsidP="00703190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</w:t>
            </w:r>
            <w:del w:id="16" w:author="Ericsson User" w:date="2022-08-03T13:07:00Z">
              <w:r w:rsidRPr="001F67C9" w:rsidDel="00DF3E00">
                <w:rPr>
                  <w:lang w:eastAsia="ja-JP"/>
                </w:rPr>
                <w:delText xml:space="preserve">PRB Periodic, TNL </w:delText>
              </w:r>
              <w:r w:rsidRPr="00E22360" w:rsidDel="00DF3E00">
                <w:rPr>
                  <w:lang w:eastAsia="ja-JP"/>
                </w:rPr>
                <w:delText xml:space="preserve">Capacity </w:delText>
              </w:r>
              <w:r w:rsidRPr="001F67C9" w:rsidDel="00DF3E00">
                <w:rPr>
                  <w:lang w:eastAsia="ja-JP"/>
                </w:rPr>
                <w:delText xml:space="preserve">Ind Periodic, Composite Available Capacity </w:delText>
              </w:r>
              <w:r w:rsidRPr="00372B40" w:rsidDel="00DF3E00">
                <w:rPr>
                  <w:lang w:eastAsia="ja-JP"/>
                </w:rPr>
                <w:delText>Periodic</w:delText>
              </w:r>
            </w:del>
            <w:ins w:id="17" w:author="Ericsson User" w:date="2022-08-03T13:07:00Z">
              <w:r w:rsidR="00DF3E00">
                <w:rPr>
                  <w:lang w:eastAsia="ja-JP"/>
                </w:rPr>
                <w:t>indicated measurements</w:t>
              </w:r>
            </w:ins>
            <w:r w:rsidRPr="00372B40">
              <w:rPr>
                <w:lang w:eastAsia="ja-JP"/>
              </w:rPr>
              <w:t>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30C1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507B" w14:textId="77777777" w:rsidR="003D49A5" w:rsidRPr="00DB4D57" w:rsidRDefault="003D49A5" w:rsidP="0070319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</w:tbl>
    <w:p w14:paraId="12755A9F" w14:textId="77777777" w:rsidR="003D49A5" w:rsidRPr="00AA5DA2" w:rsidRDefault="003D49A5" w:rsidP="003D49A5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49A5" w:rsidRPr="00F45469" w14:paraId="44127425" w14:textId="77777777" w:rsidTr="00703190">
        <w:tc>
          <w:tcPr>
            <w:tcW w:w="3686" w:type="dxa"/>
          </w:tcPr>
          <w:p w14:paraId="3B223B09" w14:textId="77777777" w:rsidR="003D49A5" w:rsidRPr="00F45469" w:rsidRDefault="003D49A5" w:rsidP="00703190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B3FA7BB" w14:textId="77777777" w:rsidR="003D49A5" w:rsidRPr="00F45469" w:rsidRDefault="003D49A5" w:rsidP="00703190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3D49A5" w:rsidRPr="00F45469" w14:paraId="6C20043B" w14:textId="77777777" w:rsidTr="00703190">
        <w:tc>
          <w:tcPr>
            <w:tcW w:w="3686" w:type="dxa"/>
          </w:tcPr>
          <w:p w14:paraId="12FE86A9" w14:textId="77777777" w:rsidR="003D49A5" w:rsidRPr="00F45469" w:rsidRDefault="003D49A5" w:rsidP="00703190">
            <w:pPr>
              <w:pStyle w:val="TAL"/>
              <w:rPr>
                <w:lang w:eastAsia="ja-JP"/>
              </w:rPr>
            </w:pPr>
            <w:proofErr w:type="spellStart"/>
            <w:r w:rsidRPr="00F45469"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4980C55B" w14:textId="77777777" w:rsidR="003D49A5" w:rsidRPr="00F45469" w:rsidRDefault="003D49A5" w:rsidP="00703190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3D49A5" w:rsidRPr="00F45469" w14:paraId="10C9A6CF" w14:textId="77777777" w:rsidTr="0070319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32E9" w14:textId="77777777" w:rsidR="003D49A5" w:rsidRPr="00F45469" w:rsidRDefault="003D49A5" w:rsidP="00703190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8A4" w14:textId="77777777" w:rsidR="003D49A5" w:rsidRPr="00F45469" w:rsidRDefault="003D49A5" w:rsidP="00703190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231114C3" w14:textId="77777777" w:rsidR="003D49A5" w:rsidRPr="00F45469" w:rsidRDefault="003D49A5" w:rsidP="003D49A5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D49A5" w:rsidRPr="00F45469" w14:paraId="5B5B6B19" w14:textId="77777777" w:rsidTr="0070319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5434" w14:textId="77777777" w:rsidR="003D49A5" w:rsidRPr="001F67C9" w:rsidRDefault="003D49A5" w:rsidP="00703190">
            <w:pPr>
              <w:pStyle w:val="TAH"/>
              <w:rPr>
                <w:lang w:eastAsia="ja-JP"/>
              </w:rPr>
            </w:pPr>
            <w:bookmarkStart w:id="18" w:name="_Hlk20925304"/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4726" w14:textId="77777777" w:rsidR="003D49A5" w:rsidRPr="001F67C9" w:rsidRDefault="003D49A5" w:rsidP="00703190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3D49A5" w:rsidRPr="00F45469" w14:paraId="25075C2E" w14:textId="77777777" w:rsidTr="0070319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864E" w14:textId="77777777" w:rsidR="003D49A5" w:rsidRPr="001F67C9" w:rsidRDefault="003D49A5" w:rsidP="00703190">
            <w:pPr>
              <w:pStyle w:val="TAL"/>
              <w:rPr>
                <w:lang w:eastAsia="ja-JP"/>
              </w:rPr>
            </w:pPr>
            <w:proofErr w:type="spellStart"/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5193" w14:textId="77777777" w:rsidR="003D49A5" w:rsidRPr="001F67C9" w:rsidRDefault="003D49A5" w:rsidP="00703190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  <w:tr w:rsidR="003D49A5" w:rsidRPr="00E22360" w14:paraId="7D44E26A" w14:textId="77777777" w:rsidTr="0070319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1A38" w14:textId="77777777" w:rsidR="003D49A5" w:rsidRPr="00D42C27" w:rsidRDefault="003D49A5" w:rsidP="00703190">
            <w:pPr>
              <w:pStyle w:val="TAL"/>
            </w:pPr>
            <w:proofErr w:type="spellStart"/>
            <w:r w:rsidRPr="00D42C27">
              <w:rPr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9117" w14:textId="77777777" w:rsidR="003D49A5" w:rsidRPr="00E22360" w:rsidRDefault="003D49A5" w:rsidP="00703190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 xml:space="preserve">Maximum no. SSB Areas that can be served by a </w:t>
            </w:r>
            <w:proofErr w:type="spellStart"/>
            <w:r>
              <w:rPr>
                <w:rFonts w:cs="Arial"/>
                <w:lang w:val="en-US" w:eastAsia="ja-JP"/>
              </w:rPr>
              <w:t>gNB</w:t>
            </w:r>
            <w:proofErr w:type="spellEnd"/>
            <w:r w:rsidRPr="00E22360">
              <w:rPr>
                <w:rFonts w:cs="Arial"/>
                <w:lang w:val="en-US" w:eastAsia="ja-JP"/>
              </w:rPr>
              <w:t xml:space="preserve"> node cell. Value is 64.</w:t>
            </w:r>
          </w:p>
        </w:tc>
      </w:tr>
      <w:tr w:rsidR="003D49A5" w:rsidRPr="00F45469" w14:paraId="0041441C" w14:textId="77777777" w:rsidTr="0070319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EC27" w14:textId="77777777" w:rsidR="003D49A5" w:rsidRPr="0097152D" w:rsidRDefault="003D49A5" w:rsidP="00703190">
            <w:pPr>
              <w:pStyle w:val="TAL"/>
            </w:pPr>
            <w:proofErr w:type="spellStart"/>
            <w:r>
              <w:t>maxnoofSliceItems</w:t>
            </w:r>
            <w:proofErr w:type="spellEnd"/>
            <w: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7774" w14:textId="77777777" w:rsidR="003D49A5" w:rsidRPr="0097152D" w:rsidRDefault="003D49A5" w:rsidP="00703190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8"/>
      <w:tr w:rsidR="003D49A5" w:rsidRPr="00F45469" w14:paraId="11E0FB37" w14:textId="77777777" w:rsidTr="0070319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4AA" w14:textId="77777777" w:rsidR="003D49A5" w:rsidRDefault="003D49A5" w:rsidP="00703190">
            <w:pPr>
              <w:pStyle w:val="TAL"/>
            </w:pPr>
            <w:proofErr w:type="spellStart"/>
            <w:r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6B31" w14:textId="77777777" w:rsidR="003D49A5" w:rsidRDefault="003D49A5" w:rsidP="00703190">
            <w:pPr>
              <w:pStyle w:val="TAL"/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7F121A3C" w14:textId="77777777" w:rsidR="003D49A5" w:rsidRDefault="003D49A5" w:rsidP="003D49A5">
      <w:pPr>
        <w:rPr>
          <w:noProof/>
        </w:rPr>
      </w:pPr>
    </w:p>
    <w:p w14:paraId="0E228027" w14:textId="77777777" w:rsidR="00A43B3F" w:rsidRDefault="00A43B3F" w:rsidP="00A43B3F">
      <w:pPr>
        <w:jc w:val="center"/>
        <w:rPr>
          <w:b/>
          <w:color w:val="FF0000"/>
        </w:rPr>
      </w:pPr>
    </w:p>
    <w:p w14:paraId="2210907A" w14:textId="083DC4A9" w:rsidR="007C59FF" w:rsidRPr="00D629EF" w:rsidRDefault="007C59FF" w:rsidP="007C59FF">
      <w:pPr>
        <w:pStyle w:val="PL"/>
        <w:spacing w:line="0" w:lineRule="atLeast"/>
        <w:rPr>
          <w:noProof w:val="0"/>
        </w:rPr>
      </w:pPr>
    </w:p>
    <w:p w14:paraId="572E4788" w14:textId="77777777" w:rsidR="007B716E" w:rsidRPr="00D629EF" w:rsidRDefault="007B716E" w:rsidP="007B716E">
      <w:pPr>
        <w:pStyle w:val="PL"/>
        <w:spacing w:line="0" w:lineRule="atLeast"/>
        <w:rPr>
          <w:noProof w:val="0"/>
        </w:rPr>
      </w:pPr>
    </w:p>
    <w:p w14:paraId="12812FA5" w14:textId="0DC4A7BC" w:rsidR="007B716E" w:rsidRDefault="007B716E" w:rsidP="007B716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6A3D54"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 w:rsidR="006A3D54"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29FD7CE9" w14:textId="309A53F3" w:rsidR="00802116" w:rsidRDefault="00802116" w:rsidP="00863C2B">
      <w:pPr>
        <w:jc w:val="center"/>
        <w:rPr>
          <w:b/>
          <w:color w:val="FF0000"/>
        </w:rPr>
      </w:pPr>
    </w:p>
    <w:sectPr w:rsidR="00802116" w:rsidSect="00A43B3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07B12" w14:textId="77777777" w:rsidR="00784090" w:rsidRDefault="00784090">
      <w:r>
        <w:separator/>
      </w:r>
    </w:p>
  </w:endnote>
  <w:endnote w:type="continuationSeparator" w:id="0">
    <w:p w14:paraId="63C2D881" w14:textId="77777777" w:rsidR="00784090" w:rsidRDefault="00784090">
      <w:r>
        <w:continuationSeparator/>
      </w:r>
    </w:p>
  </w:endnote>
  <w:endnote w:type="continuationNotice" w:id="1">
    <w:p w14:paraId="179AD9F4" w14:textId="77777777" w:rsidR="00784090" w:rsidRDefault="00784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1B057" w14:textId="77777777" w:rsidR="00784090" w:rsidRDefault="00784090">
      <w:r>
        <w:separator/>
      </w:r>
    </w:p>
  </w:footnote>
  <w:footnote w:type="continuationSeparator" w:id="0">
    <w:p w14:paraId="1D7AB999" w14:textId="77777777" w:rsidR="00784090" w:rsidRDefault="00784090">
      <w:r>
        <w:continuationSeparator/>
      </w:r>
    </w:p>
  </w:footnote>
  <w:footnote w:type="continuationNotice" w:id="1">
    <w:p w14:paraId="0B016AA8" w14:textId="77777777" w:rsidR="00784090" w:rsidRDefault="007840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A7CE6" w:rsidRDefault="004A7C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27"/>
  </w:num>
  <w:num w:numId="8">
    <w:abstractNumId w:val="19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1"/>
  </w:num>
  <w:num w:numId="19">
    <w:abstractNumId w:val="25"/>
  </w:num>
  <w:num w:numId="20">
    <w:abstractNumId w:val="26"/>
  </w:num>
  <w:num w:numId="21">
    <w:abstractNumId w:val="21"/>
  </w:num>
  <w:num w:numId="22">
    <w:abstractNumId w:val="28"/>
  </w:num>
  <w:num w:numId="23">
    <w:abstractNumId w:val="33"/>
  </w:num>
  <w:num w:numId="24">
    <w:abstractNumId w:val="22"/>
  </w:num>
  <w:num w:numId="25">
    <w:abstractNumId w:val="32"/>
  </w:num>
  <w:num w:numId="26">
    <w:abstractNumId w:val="35"/>
  </w:num>
  <w:num w:numId="27">
    <w:abstractNumId w:val="16"/>
  </w:num>
  <w:num w:numId="28">
    <w:abstractNumId w:val="34"/>
  </w:num>
  <w:num w:numId="29">
    <w:abstractNumId w:val="24"/>
  </w:num>
  <w:num w:numId="30">
    <w:abstractNumId w:val="18"/>
  </w:num>
  <w:num w:numId="31">
    <w:abstractNumId w:val="15"/>
  </w:num>
  <w:num w:numId="3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"/>
  </w:num>
  <w:num w:numId="37">
    <w:abstractNumId w:val="1"/>
  </w:num>
  <w:num w:numId="38">
    <w:abstractNumId w:val="0"/>
  </w:num>
  <w:num w:numId="39">
    <w:abstractNumId w:val="37"/>
  </w:num>
  <w:num w:numId="40">
    <w:abstractNumId w:val="30"/>
  </w:num>
  <w:num w:numId="41">
    <w:abstractNumId w:val="17"/>
  </w:num>
  <w:num w:numId="42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23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16C08"/>
    <w:rsid w:val="00022E4A"/>
    <w:rsid w:val="00037361"/>
    <w:rsid w:val="00047181"/>
    <w:rsid w:val="00055FAF"/>
    <w:rsid w:val="000560AF"/>
    <w:rsid w:val="00056938"/>
    <w:rsid w:val="00057524"/>
    <w:rsid w:val="00096F7D"/>
    <w:rsid w:val="000A390F"/>
    <w:rsid w:val="000A6394"/>
    <w:rsid w:val="000B7FED"/>
    <w:rsid w:val="000C038A"/>
    <w:rsid w:val="000C0DE0"/>
    <w:rsid w:val="000C5FFE"/>
    <w:rsid w:val="000C6598"/>
    <w:rsid w:val="000D44B3"/>
    <w:rsid w:val="000F50BA"/>
    <w:rsid w:val="00103C35"/>
    <w:rsid w:val="00105FC0"/>
    <w:rsid w:val="0011102F"/>
    <w:rsid w:val="00121FA6"/>
    <w:rsid w:val="00126748"/>
    <w:rsid w:val="00134302"/>
    <w:rsid w:val="00145D43"/>
    <w:rsid w:val="00147AF9"/>
    <w:rsid w:val="00167714"/>
    <w:rsid w:val="00181700"/>
    <w:rsid w:val="00183EDD"/>
    <w:rsid w:val="0019139D"/>
    <w:rsid w:val="00192C46"/>
    <w:rsid w:val="00195419"/>
    <w:rsid w:val="0019755B"/>
    <w:rsid w:val="001A08B3"/>
    <w:rsid w:val="001A2134"/>
    <w:rsid w:val="001A5D20"/>
    <w:rsid w:val="001A7B60"/>
    <w:rsid w:val="001B52F0"/>
    <w:rsid w:val="001B7A65"/>
    <w:rsid w:val="001C201C"/>
    <w:rsid w:val="001C4DA2"/>
    <w:rsid w:val="001C6D56"/>
    <w:rsid w:val="001D23FF"/>
    <w:rsid w:val="001E0987"/>
    <w:rsid w:val="001E3C2E"/>
    <w:rsid w:val="001E41F3"/>
    <w:rsid w:val="001E54A3"/>
    <w:rsid w:val="001F508C"/>
    <w:rsid w:val="00204D64"/>
    <w:rsid w:val="00210DC8"/>
    <w:rsid w:val="00216259"/>
    <w:rsid w:val="002212C8"/>
    <w:rsid w:val="002360B2"/>
    <w:rsid w:val="00240714"/>
    <w:rsid w:val="00244832"/>
    <w:rsid w:val="00245CCF"/>
    <w:rsid w:val="00246E5C"/>
    <w:rsid w:val="0026004D"/>
    <w:rsid w:val="002640DD"/>
    <w:rsid w:val="00275D12"/>
    <w:rsid w:val="00280570"/>
    <w:rsid w:val="00281C1A"/>
    <w:rsid w:val="00284C92"/>
    <w:rsid w:val="00284FEB"/>
    <w:rsid w:val="002860C4"/>
    <w:rsid w:val="002942A9"/>
    <w:rsid w:val="002975D3"/>
    <w:rsid w:val="002A21BE"/>
    <w:rsid w:val="002B5741"/>
    <w:rsid w:val="002B6557"/>
    <w:rsid w:val="002D74F0"/>
    <w:rsid w:val="002E472E"/>
    <w:rsid w:val="002E72AB"/>
    <w:rsid w:val="00305409"/>
    <w:rsid w:val="003169E8"/>
    <w:rsid w:val="003219AE"/>
    <w:rsid w:val="003266A7"/>
    <w:rsid w:val="003309DE"/>
    <w:rsid w:val="00334E9E"/>
    <w:rsid w:val="00341BC9"/>
    <w:rsid w:val="003609EF"/>
    <w:rsid w:val="0036231A"/>
    <w:rsid w:val="003657F5"/>
    <w:rsid w:val="00370CA3"/>
    <w:rsid w:val="00374DD4"/>
    <w:rsid w:val="003754A7"/>
    <w:rsid w:val="003855BF"/>
    <w:rsid w:val="0039254D"/>
    <w:rsid w:val="00395C6F"/>
    <w:rsid w:val="003A35B5"/>
    <w:rsid w:val="003A55D8"/>
    <w:rsid w:val="003B0F62"/>
    <w:rsid w:val="003B3944"/>
    <w:rsid w:val="003B4BD7"/>
    <w:rsid w:val="003C1A5F"/>
    <w:rsid w:val="003C2CA7"/>
    <w:rsid w:val="003D49A5"/>
    <w:rsid w:val="003D64D9"/>
    <w:rsid w:val="003D6787"/>
    <w:rsid w:val="003E162C"/>
    <w:rsid w:val="003E1A36"/>
    <w:rsid w:val="003E2C15"/>
    <w:rsid w:val="003E5739"/>
    <w:rsid w:val="003F1C67"/>
    <w:rsid w:val="004011B7"/>
    <w:rsid w:val="00410371"/>
    <w:rsid w:val="00423549"/>
    <w:rsid w:val="004242F1"/>
    <w:rsid w:val="00425697"/>
    <w:rsid w:val="00434B9C"/>
    <w:rsid w:val="00436DD7"/>
    <w:rsid w:val="00437722"/>
    <w:rsid w:val="00437EA6"/>
    <w:rsid w:val="00447B52"/>
    <w:rsid w:val="004704F1"/>
    <w:rsid w:val="0047451C"/>
    <w:rsid w:val="004862D2"/>
    <w:rsid w:val="00493726"/>
    <w:rsid w:val="00493AC0"/>
    <w:rsid w:val="004A7CE6"/>
    <w:rsid w:val="004B75B7"/>
    <w:rsid w:val="004C6D44"/>
    <w:rsid w:val="004D07C7"/>
    <w:rsid w:val="004D25F4"/>
    <w:rsid w:val="004D5877"/>
    <w:rsid w:val="004D73E6"/>
    <w:rsid w:val="004E6C4A"/>
    <w:rsid w:val="004F1E8E"/>
    <w:rsid w:val="004F691A"/>
    <w:rsid w:val="00507C1F"/>
    <w:rsid w:val="00514B6C"/>
    <w:rsid w:val="0051580D"/>
    <w:rsid w:val="00522204"/>
    <w:rsid w:val="00527697"/>
    <w:rsid w:val="00547111"/>
    <w:rsid w:val="00560D75"/>
    <w:rsid w:val="00587194"/>
    <w:rsid w:val="00592206"/>
    <w:rsid w:val="00592D74"/>
    <w:rsid w:val="005C2085"/>
    <w:rsid w:val="005C2440"/>
    <w:rsid w:val="005C3234"/>
    <w:rsid w:val="005C5A80"/>
    <w:rsid w:val="005D1249"/>
    <w:rsid w:val="005E2C44"/>
    <w:rsid w:val="005F369F"/>
    <w:rsid w:val="005F7E21"/>
    <w:rsid w:val="00601700"/>
    <w:rsid w:val="006064D2"/>
    <w:rsid w:val="006100B6"/>
    <w:rsid w:val="0061111F"/>
    <w:rsid w:val="00611E1F"/>
    <w:rsid w:val="00621188"/>
    <w:rsid w:val="0062139D"/>
    <w:rsid w:val="006257ED"/>
    <w:rsid w:val="00627913"/>
    <w:rsid w:val="00630BA9"/>
    <w:rsid w:val="00632EAD"/>
    <w:rsid w:val="00643D31"/>
    <w:rsid w:val="00657482"/>
    <w:rsid w:val="006610C5"/>
    <w:rsid w:val="00665C47"/>
    <w:rsid w:val="00665F15"/>
    <w:rsid w:val="00676A8F"/>
    <w:rsid w:val="006810BD"/>
    <w:rsid w:val="00683A8A"/>
    <w:rsid w:val="00685D77"/>
    <w:rsid w:val="00695808"/>
    <w:rsid w:val="00696059"/>
    <w:rsid w:val="006A3D54"/>
    <w:rsid w:val="006A4A0E"/>
    <w:rsid w:val="006A6805"/>
    <w:rsid w:val="006B41B2"/>
    <w:rsid w:val="006B46FB"/>
    <w:rsid w:val="006C0ECB"/>
    <w:rsid w:val="006C14B4"/>
    <w:rsid w:val="006C36B0"/>
    <w:rsid w:val="006D4545"/>
    <w:rsid w:val="006E04E0"/>
    <w:rsid w:val="006E21FB"/>
    <w:rsid w:val="006E6811"/>
    <w:rsid w:val="006F4E3B"/>
    <w:rsid w:val="00700B53"/>
    <w:rsid w:val="0070133B"/>
    <w:rsid w:val="00701AD5"/>
    <w:rsid w:val="00703958"/>
    <w:rsid w:val="00707980"/>
    <w:rsid w:val="007206A6"/>
    <w:rsid w:val="007242F9"/>
    <w:rsid w:val="0072466B"/>
    <w:rsid w:val="00727CEE"/>
    <w:rsid w:val="00733BD3"/>
    <w:rsid w:val="007356D6"/>
    <w:rsid w:val="007373C1"/>
    <w:rsid w:val="007501BA"/>
    <w:rsid w:val="0075710E"/>
    <w:rsid w:val="007603B6"/>
    <w:rsid w:val="00761A76"/>
    <w:rsid w:val="007637DC"/>
    <w:rsid w:val="007835F8"/>
    <w:rsid w:val="00784090"/>
    <w:rsid w:val="00792342"/>
    <w:rsid w:val="007977A8"/>
    <w:rsid w:val="007A0F48"/>
    <w:rsid w:val="007A4C5A"/>
    <w:rsid w:val="007B512A"/>
    <w:rsid w:val="007B5982"/>
    <w:rsid w:val="007B716E"/>
    <w:rsid w:val="007C2097"/>
    <w:rsid w:val="007C22CB"/>
    <w:rsid w:val="007C37A2"/>
    <w:rsid w:val="007C59FF"/>
    <w:rsid w:val="007D6A07"/>
    <w:rsid w:val="007F5312"/>
    <w:rsid w:val="007F7259"/>
    <w:rsid w:val="00802102"/>
    <w:rsid w:val="00802116"/>
    <w:rsid w:val="00802D08"/>
    <w:rsid w:val="008040A8"/>
    <w:rsid w:val="0081301A"/>
    <w:rsid w:val="008279FA"/>
    <w:rsid w:val="00842715"/>
    <w:rsid w:val="008436D0"/>
    <w:rsid w:val="00845047"/>
    <w:rsid w:val="008459D1"/>
    <w:rsid w:val="00846790"/>
    <w:rsid w:val="00850405"/>
    <w:rsid w:val="00853839"/>
    <w:rsid w:val="00853E62"/>
    <w:rsid w:val="00855CEE"/>
    <w:rsid w:val="00857CA1"/>
    <w:rsid w:val="008626E7"/>
    <w:rsid w:val="00863385"/>
    <w:rsid w:val="00863C2B"/>
    <w:rsid w:val="00867A61"/>
    <w:rsid w:val="008707D1"/>
    <w:rsid w:val="00870EE7"/>
    <w:rsid w:val="00873CAE"/>
    <w:rsid w:val="008863B9"/>
    <w:rsid w:val="00894C3B"/>
    <w:rsid w:val="00895053"/>
    <w:rsid w:val="008A45A6"/>
    <w:rsid w:val="008B203C"/>
    <w:rsid w:val="008C1062"/>
    <w:rsid w:val="008F3789"/>
    <w:rsid w:val="008F596B"/>
    <w:rsid w:val="008F686C"/>
    <w:rsid w:val="00912FE0"/>
    <w:rsid w:val="009148DE"/>
    <w:rsid w:val="00915C3E"/>
    <w:rsid w:val="00916F0D"/>
    <w:rsid w:val="00921730"/>
    <w:rsid w:val="009319D2"/>
    <w:rsid w:val="009330F1"/>
    <w:rsid w:val="00936B16"/>
    <w:rsid w:val="00941E30"/>
    <w:rsid w:val="00951918"/>
    <w:rsid w:val="009777D9"/>
    <w:rsid w:val="00981639"/>
    <w:rsid w:val="00991B88"/>
    <w:rsid w:val="00995E5E"/>
    <w:rsid w:val="00996BF2"/>
    <w:rsid w:val="00997013"/>
    <w:rsid w:val="009A2EFD"/>
    <w:rsid w:val="009A5753"/>
    <w:rsid w:val="009A579D"/>
    <w:rsid w:val="009A6335"/>
    <w:rsid w:val="009B62B7"/>
    <w:rsid w:val="009E3297"/>
    <w:rsid w:val="009F6373"/>
    <w:rsid w:val="009F734F"/>
    <w:rsid w:val="00A06A94"/>
    <w:rsid w:val="00A22EA8"/>
    <w:rsid w:val="00A241B2"/>
    <w:rsid w:val="00A246B6"/>
    <w:rsid w:val="00A35DDB"/>
    <w:rsid w:val="00A37CA6"/>
    <w:rsid w:val="00A43B3F"/>
    <w:rsid w:val="00A47E70"/>
    <w:rsid w:val="00A50CF0"/>
    <w:rsid w:val="00A52EBB"/>
    <w:rsid w:val="00A5484E"/>
    <w:rsid w:val="00A54A53"/>
    <w:rsid w:val="00A73BA7"/>
    <w:rsid w:val="00A7671C"/>
    <w:rsid w:val="00A82EDF"/>
    <w:rsid w:val="00AA2CBC"/>
    <w:rsid w:val="00AA74E3"/>
    <w:rsid w:val="00AA78E3"/>
    <w:rsid w:val="00AB1D87"/>
    <w:rsid w:val="00AB3B60"/>
    <w:rsid w:val="00AB5A1A"/>
    <w:rsid w:val="00AC5820"/>
    <w:rsid w:val="00AD1CD8"/>
    <w:rsid w:val="00AD22B8"/>
    <w:rsid w:val="00AD40A0"/>
    <w:rsid w:val="00AE1B2B"/>
    <w:rsid w:val="00AE2D5A"/>
    <w:rsid w:val="00B104BA"/>
    <w:rsid w:val="00B128CC"/>
    <w:rsid w:val="00B258BB"/>
    <w:rsid w:val="00B34EDB"/>
    <w:rsid w:val="00B377C1"/>
    <w:rsid w:val="00B4029F"/>
    <w:rsid w:val="00B43659"/>
    <w:rsid w:val="00B46564"/>
    <w:rsid w:val="00B53A95"/>
    <w:rsid w:val="00B54EF3"/>
    <w:rsid w:val="00B55008"/>
    <w:rsid w:val="00B67702"/>
    <w:rsid w:val="00B67B97"/>
    <w:rsid w:val="00B704BF"/>
    <w:rsid w:val="00B71E33"/>
    <w:rsid w:val="00B77A87"/>
    <w:rsid w:val="00B87A7A"/>
    <w:rsid w:val="00B90739"/>
    <w:rsid w:val="00B93C2F"/>
    <w:rsid w:val="00B968C8"/>
    <w:rsid w:val="00BA3EC5"/>
    <w:rsid w:val="00BA51D9"/>
    <w:rsid w:val="00BA6341"/>
    <w:rsid w:val="00BB0D30"/>
    <w:rsid w:val="00BB5DFC"/>
    <w:rsid w:val="00BC0289"/>
    <w:rsid w:val="00BC034E"/>
    <w:rsid w:val="00BD1AC2"/>
    <w:rsid w:val="00BD279D"/>
    <w:rsid w:val="00BD6BB8"/>
    <w:rsid w:val="00C007B7"/>
    <w:rsid w:val="00C00E0B"/>
    <w:rsid w:val="00C0160F"/>
    <w:rsid w:val="00C01D29"/>
    <w:rsid w:val="00C053C0"/>
    <w:rsid w:val="00C13F56"/>
    <w:rsid w:val="00C227D5"/>
    <w:rsid w:val="00C30EA5"/>
    <w:rsid w:val="00C324D1"/>
    <w:rsid w:val="00C324D7"/>
    <w:rsid w:val="00C32776"/>
    <w:rsid w:val="00C4038F"/>
    <w:rsid w:val="00C4125D"/>
    <w:rsid w:val="00C57DBB"/>
    <w:rsid w:val="00C604D9"/>
    <w:rsid w:val="00C66BA2"/>
    <w:rsid w:val="00C74ED5"/>
    <w:rsid w:val="00C76843"/>
    <w:rsid w:val="00C95985"/>
    <w:rsid w:val="00C97A0B"/>
    <w:rsid w:val="00CA15E8"/>
    <w:rsid w:val="00CA19E9"/>
    <w:rsid w:val="00CB3B57"/>
    <w:rsid w:val="00CC043E"/>
    <w:rsid w:val="00CC4BF1"/>
    <w:rsid w:val="00CC5026"/>
    <w:rsid w:val="00CC68D0"/>
    <w:rsid w:val="00CD428A"/>
    <w:rsid w:val="00CE5269"/>
    <w:rsid w:val="00CE53CB"/>
    <w:rsid w:val="00CF12A1"/>
    <w:rsid w:val="00D00440"/>
    <w:rsid w:val="00D03F9A"/>
    <w:rsid w:val="00D06D51"/>
    <w:rsid w:val="00D206D7"/>
    <w:rsid w:val="00D24991"/>
    <w:rsid w:val="00D32268"/>
    <w:rsid w:val="00D32F9A"/>
    <w:rsid w:val="00D36BBE"/>
    <w:rsid w:val="00D444E1"/>
    <w:rsid w:val="00D50255"/>
    <w:rsid w:val="00D554CF"/>
    <w:rsid w:val="00D66520"/>
    <w:rsid w:val="00D7437D"/>
    <w:rsid w:val="00D80EA4"/>
    <w:rsid w:val="00D877DB"/>
    <w:rsid w:val="00D920D7"/>
    <w:rsid w:val="00D979DE"/>
    <w:rsid w:val="00DA4345"/>
    <w:rsid w:val="00DA4C3E"/>
    <w:rsid w:val="00DA61D8"/>
    <w:rsid w:val="00DD4329"/>
    <w:rsid w:val="00DE16D7"/>
    <w:rsid w:val="00DE34CF"/>
    <w:rsid w:val="00DE3C53"/>
    <w:rsid w:val="00DF3E00"/>
    <w:rsid w:val="00DF7F5E"/>
    <w:rsid w:val="00E13F3D"/>
    <w:rsid w:val="00E34898"/>
    <w:rsid w:val="00E42692"/>
    <w:rsid w:val="00E45CBE"/>
    <w:rsid w:val="00E466D2"/>
    <w:rsid w:val="00E62130"/>
    <w:rsid w:val="00E712D9"/>
    <w:rsid w:val="00E714B3"/>
    <w:rsid w:val="00E77B44"/>
    <w:rsid w:val="00E80A51"/>
    <w:rsid w:val="00E912A0"/>
    <w:rsid w:val="00E96B9B"/>
    <w:rsid w:val="00EA57D6"/>
    <w:rsid w:val="00EA5FE4"/>
    <w:rsid w:val="00EB09B7"/>
    <w:rsid w:val="00EB3B8B"/>
    <w:rsid w:val="00EB5C12"/>
    <w:rsid w:val="00EC01FA"/>
    <w:rsid w:val="00EC5B79"/>
    <w:rsid w:val="00EC6FF6"/>
    <w:rsid w:val="00EC7338"/>
    <w:rsid w:val="00EC7D42"/>
    <w:rsid w:val="00ED010A"/>
    <w:rsid w:val="00ED410A"/>
    <w:rsid w:val="00ED5C6A"/>
    <w:rsid w:val="00EE1999"/>
    <w:rsid w:val="00EE4BDE"/>
    <w:rsid w:val="00EE6934"/>
    <w:rsid w:val="00EE7D7C"/>
    <w:rsid w:val="00F21173"/>
    <w:rsid w:val="00F25D98"/>
    <w:rsid w:val="00F300FB"/>
    <w:rsid w:val="00F410F1"/>
    <w:rsid w:val="00F4196F"/>
    <w:rsid w:val="00F53BED"/>
    <w:rsid w:val="00F54DAE"/>
    <w:rsid w:val="00F8067B"/>
    <w:rsid w:val="00F81A9F"/>
    <w:rsid w:val="00F93693"/>
    <w:rsid w:val="00FA01A0"/>
    <w:rsid w:val="00FB6386"/>
    <w:rsid w:val="00FC0883"/>
    <w:rsid w:val="00FD069B"/>
    <w:rsid w:val="00FD1144"/>
    <w:rsid w:val="00FD1261"/>
    <w:rsid w:val="00FD2499"/>
    <w:rsid w:val="00FD3941"/>
    <w:rsid w:val="00FD6247"/>
    <w:rsid w:val="00FE497F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BB1A34BB-4E8D-4921-92B8-20D26DA0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434B9C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34B9C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434B9C"/>
    <w:rPr>
      <w:i/>
      <w:iCs/>
    </w:rPr>
  </w:style>
  <w:style w:type="character" w:customStyle="1" w:styleId="msoins0">
    <w:name w:val="msoins"/>
    <w:rsid w:val="00434B9C"/>
  </w:style>
  <w:style w:type="character" w:customStyle="1" w:styleId="CommentTextChar">
    <w:name w:val="Comment Text Char"/>
    <w:link w:val="CommentText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34B9C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34B9C"/>
    <w:rPr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434B9C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34B9C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34B9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34B9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B9C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B9C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34B9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34B9C"/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434B9C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434B9C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34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34B9C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34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434B9C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34B9C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34B9C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customStyle="1" w:styleId="EditorsNoteZchn">
    <w:name w:val="Editor's Note Zchn"/>
    <w:rsid w:val="0099701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99701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997013"/>
    <w:rPr>
      <w:b/>
    </w:rPr>
  </w:style>
  <w:style w:type="paragraph" w:customStyle="1" w:styleId="a">
    <w:name w:val="a"/>
    <w:basedOn w:val="CRCoverPage"/>
    <w:rsid w:val="0099701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F1E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F1E8E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BC0289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character" w:customStyle="1" w:styleId="B1Car">
    <w:name w:val="B1+ Car"/>
    <w:link w:val="B1"/>
    <w:rsid w:val="00BC0289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C028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BC02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BC0289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BC028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styleId="LineNumber">
    <w:name w:val="line number"/>
    <w:unhideWhenUsed/>
    <w:rsid w:val="00BC0289"/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0">
    <w:name w:val="首标题"/>
    <w:rsid w:val="00BC028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863C2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8"/>
      </w:numPr>
      <w:tabs>
        <w:tab w:val="clear" w:pos="567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rsid w:val="00863C2B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863C2B"/>
    <w:pPr>
      <w:numPr>
        <w:numId w:val="25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863C2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863C2B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863C2B"/>
    <w:pPr>
      <w:widowControl w:val="0"/>
      <w:numPr>
        <w:numId w:val="26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ind w:left="425" w:hanging="425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863C2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863C2B"/>
    <w:pPr>
      <w:numPr>
        <w:numId w:val="27"/>
      </w:numPr>
      <w:tabs>
        <w:tab w:val="clear" w:pos="425"/>
      </w:tabs>
      <w:ind w:left="460" w:hanging="360"/>
    </w:pPr>
    <w:rPr>
      <w:rFonts w:eastAsia="SimSun"/>
    </w:rPr>
  </w:style>
  <w:style w:type="paragraph" w:customStyle="1" w:styleId="a1">
    <w:name w:val="插图题注"/>
    <w:basedOn w:val="Normal"/>
    <w:rsid w:val="00863C2B"/>
    <w:rPr>
      <w:rFonts w:eastAsia="SimSun"/>
    </w:rPr>
  </w:style>
  <w:style w:type="paragraph" w:customStyle="1" w:styleId="a2">
    <w:name w:val="表格题注"/>
    <w:basedOn w:val="Normal"/>
    <w:rsid w:val="00863C2B"/>
    <w:rPr>
      <w:rFonts w:eastAsia="SimSun"/>
    </w:rPr>
  </w:style>
  <w:style w:type="character" w:customStyle="1" w:styleId="15">
    <w:name w:val="15"/>
    <w:qFormat/>
    <w:rsid w:val="00863C2B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7C59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D50907-5E85-4D8D-ABFE-B230F9AD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purl.org/dc/terms/"/>
    <ds:schemaRef ds:uri="9b239327-9e80-40e4-b1b7-4394fed77a33"/>
    <ds:schemaRef ds:uri="http://schemas.microsoft.com/sharepoint/v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776</Words>
  <Characters>4821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</cp:revision>
  <cp:lastPrinted>1899-12-31T23:00:00Z</cp:lastPrinted>
  <dcterms:created xsi:type="dcterms:W3CDTF">2022-08-03T11:03:00Z</dcterms:created>
  <dcterms:modified xsi:type="dcterms:W3CDTF">2022-08-09T07:39:00Z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